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FC21E8">
        <w:rPr>
          <w:rFonts w:ascii="Arial" w:hAnsi="Arial" w:cs="Arial"/>
          <w:b/>
          <w:noProof/>
          <w:sz w:val="24"/>
          <w:szCs w:val="24"/>
        </w:rPr>
        <w:tab/>
        <w:t>S2-2005153</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lang w:eastAsia="zh-CN"/>
              </w:rPr>
            </w:pPr>
            <w:r>
              <w:rPr>
                <w:b/>
                <w:noProof/>
                <w:sz w:val="28"/>
              </w:rPr>
              <w:t>23.50</w:t>
            </w:r>
            <w:r w:rsidR="00C77B84">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1E8" w:rsidP="00547111">
            <w:pPr>
              <w:pStyle w:val="CRCoverPage"/>
              <w:spacing w:after="0"/>
              <w:rPr>
                <w:noProof/>
              </w:rPr>
            </w:pPr>
            <w:r>
              <w:rPr>
                <w:b/>
                <w:noProof/>
                <w:sz w:val="28"/>
              </w:rPr>
              <w:t>2352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21E8"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1C2A" w:rsidP="0087778E">
            <w:pPr>
              <w:pStyle w:val="CRCoverPage"/>
              <w:spacing w:after="0"/>
              <w:ind w:left="100"/>
              <w:rPr>
                <w:noProof/>
                <w:lang w:eastAsia="zh-CN"/>
              </w:rPr>
            </w:pPr>
            <w:r>
              <w:rPr>
                <w:rFonts w:hint="eastAsia"/>
                <w:lang w:eastAsia="zh-CN"/>
              </w:rPr>
              <w:t>Correction on the SMF determining</w:t>
            </w:r>
            <w:r w:rsidR="007349CD">
              <w:rPr>
                <w:rFonts w:hint="eastAsia"/>
                <w:lang w:eastAsia="zh-CN"/>
              </w:rPr>
              <w:t xml:space="preserve"> the DS-TT PMIC and</w:t>
            </w:r>
            <w:r>
              <w:rPr>
                <w:rFonts w:hint="eastAsia"/>
                <w:lang w:eastAsia="zh-CN"/>
              </w:rPr>
              <w:t xml:space="preserve"> NW-TT PMIC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7B84" w:rsidRDefault="005A198F" w:rsidP="00C77B84">
            <w:pPr>
              <w:pStyle w:val="CRCoverPage"/>
              <w:spacing w:after="0"/>
              <w:ind w:left="100"/>
              <w:rPr>
                <w:noProof/>
                <w:lang w:eastAsia="zh-CN"/>
              </w:rPr>
            </w:pPr>
            <w:r>
              <w:rPr>
                <w:rFonts w:hint="eastAsia"/>
                <w:noProof/>
                <w:lang w:eastAsia="zh-CN"/>
              </w:rPr>
              <w:t>In the 29.514</w:t>
            </w:r>
            <w:r w:rsidR="00C77B84">
              <w:rPr>
                <w:rFonts w:hint="eastAsia"/>
                <w:noProof/>
                <w:lang w:eastAsia="zh-CN"/>
              </w:rPr>
              <w:t xml:space="preserve">, </w:t>
            </w:r>
            <w:r>
              <w:rPr>
                <w:rFonts w:hint="eastAsia"/>
                <w:noProof/>
                <w:lang w:eastAsia="zh-CN"/>
              </w:rPr>
              <w:t>clause</w:t>
            </w:r>
            <w:r>
              <w:rPr>
                <w:noProof/>
                <w:lang w:eastAsia="zh-CN"/>
              </w:rPr>
              <w:t xml:space="preserve"> 4.2.2.25, </w:t>
            </w:r>
            <w:r w:rsidR="00C77B84">
              <w:rPr>
                <w:rFonts w:hint="eastAsia"/>
                <w:noProof/>
                <w:lang w:eastAsia="zh-CN"/>
              </w:rPr>
              <w:t>the DS-TT PMIC and NW-TT PMIC have be</w:t>
            </w:r>
            <w:r>
              <w:rPr>
                <w:rFonts w:hint="eastAsia"/>
                <w:noProof/>
                <w:lang w:eastAsia="zh-CN"/>
              </w:rPr>
              <w:t xml:space="preserve">en </w:t>
            </w:r>
            <w:r>
              <w:rPr>
                <w:noProof/>
                <w:lang w:eastAsia="zh-CN"/>
              </w:rPr>
              <w:t>encoded</w:t>
            </w:r>
            <w:r>
              <w:rPr>
                <w:rFonts w:hint="eastAsia"/>
                <w:noProof/>
                <w:lang w:eastAsia="zh-CN"/>
              </w:rPr>
              <w:t xml:space="preserve"> in the different IE.</w:t>
            </w:r>
          </w:p>
          <w:p w:rsidR="005A198F" w:rsidRDefault="005A198F" w:rsidP="00C77B84">
            <w:pPr>
              <w:pStyle w:val="CRCoverPage"/>
              <w:spacing w:after="0"/>
              <w:ind w:left="100"/>
              <w:rPr>
                <w:noProof/>
                <w:lang w:eastAsia="zh-CN"/>
              </w:rPr>
            </w:pPr>
            <w:r>
              <w:rPr>
                <w:noProof/>
                <w:lang w:eastAsia="zh-CN"/>
              </w:rPr>
              <w:t>“</w:t>
            </w:r>
            <w:r>
              <w:t>the DS-TT PMIC encoded in the attribute "</w:t>
            </w:r>
            <w:proofErr w:type="spellStart"/>
            <w:r>
              <w:t>tsnPortManContDstt</w:t>
            </w:r>
            <w:proofErr w:type="spellEnd"/>
            <w:r>
              <w:t>" and/or the one or more NW-TT PMIC(s) encoded in the "</w:t>
            </w:r>
            <w:proofErr w:type="spellStart"/>
            <w:r>
              <w:t>tsnPortManContNwtts</w:t>
            </w:r>
            <w:proofErr w:type="spellEnd"/>
            <w:r>
              <w:t>" attribute</w:t>
            </w:r>
            <w:r>
              <w:rPr>
                <w:noProof/>
                <w:lang w:eastAsia="zh-CN"/>
              </w:rPr>
              <w:t>”</w:t>
            </w:r>
          </w:p>
          <w:p w:rsidR="005A198F" w:rsidRDefault="005A198F" w:rsidP="00C77B84">
            <w:pPr>
              <w:pStyle w:val="CRCoverPage"/>
              <w:spacing w:after="0"/>
              <w:ind w:left="100"/>
              <w:rPr>
                <w:noProof/>
                <w:lang w:eastAsia="zh-CN"/>
              </w:rPr>
            </w:pPr>
          </w:p>
          <w:p w:rsidR="00763877" w:rsidRPr="00763877" w:rsidRDefault="00C77B84" w:rsidP="005A198F">
            <w:pPr>
              <w:pStyle w:val="CRCoverPage"/>
              <w:spacing w:after="0"/>
              <w:ind w:left="100"/>
              <w:rPr>
                <w:noProof/>
                <w:lang w:eastAsia="zh-CN"/>
              </w:rPr>
            </w:pPr>
            <w:r>
              <w:rPr>
                <w:rFonts w:hint="eastAsia"/>
                <w:noProof/>
                <w:lang w:eastAsia="zh-CN"/>
              </w:rPr>
              <w:t>So, the SMF can determine how to diliver the PMIC to DS-TT or NW-</w:t>
            </w:r>
            <w:r w:rsidR="005A198F">
              <w:rPr>
                <w:rFonts w:hint="eastAsia"/>
                <w:noProof/>
                <w:lang w:eastAsia="zh-CN"/>
              </w:rPr>
              <w:t xml:space="preserve">TT according the corresponding </w:t>
            </w:r>
            <w:r w:rsidR="005A198F">
              <w:t>attribute</w:t>
            </w:r>
            <w:r>
              <w:rPr>
                <w:rFonts w:hint="eastAsia"/>
                <w:noProof/>
                <w:lang w:eastAsia="zh-CN"/>
              </w:rPr>
              <w:t xml:space="preserve"> rather than the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3A4D1D" w:rsidP="003A4D1D">
            <w:pPr>
              <w:pStyle w:val="CRCoverPage"/>
              <w:spacing w:after="0"/>
              <w:ind w:left="100"/>
              <w:rPr>
                <w:noProof/>
                <w:lang w:eastAsia="zh-CN"/>
              </w:rPr>
            </w:pPr>
            <w:r>
              <w:rPr>
                <w:rFonts w:hint="eastAsia"/>
                <w:noProof/>
                <w:lang w:eastAsia="zh-CN"/>
              </w:rPr>
              <w:t>Removing thst SMF determines the PMIC is for DS-TT or NW-TT based on the port number of PMIC.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C77B84" w:rsidP="00C77B84">
            <w:pPr>
              <w:pStyle w:val="CRCoverPage"/>
              <w:spacing w:after="0"/>
              <w:ind w:left="100"/>
              <w:rPr>
                <w:noProof/>
                <w:lang w:eastAsia="zh-CN"/>
              </w:rPr>
            </w:pPr>
            <w:r>
              <w:rPr>
                <w:rFonts w:hint="eastAsia"/>
                <w:noProof/>
                <w:lang w:eastAsia="zh-CN"/>
              </w:rPr>
              <w:t>This is not align with stage-3 design</w:t>
            </w:r>
            <w:r w:rsidR="006945D5">
              <w:rPr>
                <w:rFonts w:hint="eastAsia"/>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B84">
            <w:pPr>
              <w:pStyle w:val="CRCoverPage"/>
              <w:spacing w:after="0"/>
              <w:ind w:left="100"/>
              <w:rPr>
                <w:noProof/>
                <w:lang w:eastAsia="zh-CN"/>
              </w:rPr>
            </w:pPr>
            <w:r>
              <w:rPr>
                <w:rFonts w:hint="eastAsia"/>
                <w:noProof/>
                <w:lang w:eastAsia="zh-CN"/>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C77B84" w:rsidRDefault="00C77B84" w:rsidP="00C77B84">
      <w:pPr>
        <w:pStyle w:val="1"/>
      </w:pPr>
      <w:bookmarkStart w:id="4" w:name="_Toc20204763"/>
      <w:bookmarkStart w:id="5" w:name="_Toc27895477"/>
      <w:bookmarkStart w:id="6" w:name="_Toc36192581"/>
      <w:bookmarkStart w:id="7" w:name="_Toc45193689"/>
      <w:bookmarkStart w:id="8" w:name="_Toc47593321"/>
      <w:r>
        <w:t>F.2</w:t>
      </w:r>
      <w:r>
        <w:tab/>
        <w:t>5GS Bridge configuration</w:t>
      </w:r>
      <w:bookmarkEnd w:id="4"/>
      <w:bookmarkEnd w:id="5"/>
      <w:bookmarkEnd w:id="6"/>
      <w:bookmarkEnd w:id="7"/>
      <w:bookmarkEnd w:id="8"/>
    </w:p>
    <w:p w:rsidR="00C77B84" w:rsidRDefault="00C77B84" w:rsidP="00C77B84">
      <w:r>
        <w:t>For 5GS integrating with fully-centralized model TSN network, the CNC provides TSN information to the AF.</w:t>
      </w:r>
    </w:p>
    <w:p w:rsidR="00C77B84" w:rsidRDefault="00C77B84" w:rsidP="00C77B84">
      <w:pPr>
        <w:pStyle w:val="TH"/>
      </w:pPr>
      <w:r w:rsidRPr="00D75C54">
        <w:object w:dxaOrig="7670" w:dyaOrig="5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76.6pt" o:ole="">
            <v:imagedata r:id="rId10" o:title=""/>
          </v:shape>
          <o:OLEObject Type="Embed" ProgID="Visio.Drawing.15" ShapeID="_x0000_i1025" DrawAspect="Content" ObjectID="_1658857373" r:id="rId11"/>
        </w:object>
      </w:r>
    </w:p>
    <w:p w:rsidR="00C77B84" w:rsidRDefault="00C77B84" w:rsidP="00C77B84">
      <w:pPr>
        <w:pStyle w:val="TF"/>
        <w:outlineLvl w:val="0"/>
      </w:pPr>
      <w:r>
        <w:t>Figure F.2-1: 5GS Bridge information configuration</w:t>
      </w:r>
    </w:p>
    <w:p w:rsidR="00C77B84" w:rsidRDefault="00C77B84" w:rsidP="00C77B84">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rsidR="00C77B84" w:rsidRDefault="00C77B84" w:rsidP="00C77B84">
      <w:pPr>
        <w:pStyle w:val="B1"/>
      </w:pPr>
      <w:r>
        <w:t>2.</w:t>
      </w:r>
      <w:r>
        <w:tab/>
        <w:t>The AF determines the MAC address of a PDU Session based on the previous stored associations, then triggers an AF request procedure. The AF request includes the DS-TT MAC address of the PDU session.</w:t>
      </w:r>
    </w:p>
    <w:p w:rsidR="00C77B84" w:rsidRDefault="00C77B84" w:rsidP="00C77B8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rsidR="00C77B84" w:rsidRDefault="00C77B84" w:rsidP="00C77B84">
      <w:pPr>
        <w:pStyle w:val="B1"/>
      </w:pPr>
      <w:r>
        <w:t>3.</w:t>
      </w:r>
      <w:r>
        <w:tab/>
        <w:t>When PCF receives the AF request, the PCF finds the correct SMF based on the DS-TT MAC address of the PDU session and notifies the SMF via Npcf_SMPolicyControl_UpdateNotify message.</w:t>
      </w:r>
    </w:p>
    <w:p w:rsidR="00C77B84" w:rsidRDefault="00C77B84" w:rsidP="00C77B84">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rsidR="00C77B84" w:rsidRDefault="00C77B84" w:rsidP="00C77B84">
      <w:pPr>
        <w:pStyle w:val="B1"/>
      </w:pPr>
      <w:r>
        <w:lastRenderedPageBreak/>
        <w:t>4.</w:t>
      </w:r>
      <w:r>
        <w:tab/>
        <w:t>SMF may trigger the PDU Session Modification procedure to establish/modify a QoS Flow to transfer the TSN streams. During this procedure, the SMF provides the information received in PCC rules to the UPF via N4 Session Modification procedure.</w:t>
      </w:r>
    </w:p>
    <w:p w:rsidR="00C77B84" w:rsidRDefault="00C77B84" w:rsidP="00C77B84">
      <w:pPr>
        <w:pStyle w:val="B1"/>
      </w:pPr>
      <w:r>
        <w:tab/>
        <w:t>Upon reception of the TSC Assistance Container, the SMF determine the TSCAI for QoS flow and sends the TSCAI along with the QoS profile to the NG RAN.</w:t>
      </w:r>
    </w:p>
    <w:p w:rsidR="00C77B84" w:rsidRDefault="00C77B84" w:rsidP="00C77B84">
      <w:pPr>
        <w:pStyle w:val="B1"/>
      </w:pPr>
      <w:r>
        <w:t>5.</w:t>
      </w:r>
      <w:r>
        <w:tab/>
        <w:t>If needed, the CNC provides additional information (e.g. the gate control list as defined in IEEE 802.1Qbv [67]) to the TSN AF.</w:t>
      </w:r>
    </w:p>
    <w:p w:rsidR="00C77B84" w:rsidRDefault="00C77B84" w:rsidP="00C77B84">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rsidR="00C77B84" w:rsidRDefault="00C77B84" w:rsidP="00C77B84">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rsidR="00C77B84" w:rsidRDefault="00C77B84" w:rsidP="00C77B84">
      <w:pPr>
        <w:pStyle w:val="B1"/>
      </w:pPr>
      <w:r>
        <w:t>8a.</w:t>
      </w:r>
      <w:r>
        <w:tab/>
      </w:r>
      <w:proofErr w:type="gramStart"/>
      <w:r>
        <w:t>If</w:t>
      </w:r>
      <w:proofErr w:type="gramEnd"/>
      <w:r>
        <w:t xml:space="preserve"> the</w:t>
      </w:r>
      <w:del w:id="9" w:author="ZTE v1" w:date="2020-08-09T23:25:00Z">
        <w:r w:rsidDel="0041464A">
          <w:delText xml:space="preserve"> </w:delText>
        </w:r>
      </w:del>
      <w:del w:id="10" w:author="ZTE v1" w:date="2020-08-09T23:23:00Z">
        <w:r w:rsidDel="0041464A">
          <w:delText xml:space="preserve">SMF decides the port is on </w:delText>
        </w:r>
      </w:del>
      <w:ins w:id="11" w:author="ZTE v1" w:date="2020-08-09T23:24:00Z">
        <w:r w:rsidR="0041464A">
          <w:rPr>
            <w:rFonts w:hint="eastAsia"/>
            <w:lang w:eastAsia="zh-CN"/>
          </w:rPr>
          <w:t>P</w:t>
        </w:r>
        <w:r w:rsidR="0041464A">
          <w:t>ort Management information Container</w:t>
        </w:r>
        <w:r w:rsidR="0041464A">
          <w:rPr>
            <w:rFonts w:hint="eastAsia"/>
            <w:lang w:eastAsia="zh-CN"/>
          </w:rPr>
          <w:t xml:space="preserve"> is for </w:t>
        </w:r>
      </w:ins>
      <w:r>
        <w:t>DS-TT</w:t>
      </w:r>
      <w:del w:id="12" w:author="ZTE v1" w:date="2020-08-09T23:24:00Z">
        <w:r w:rsidDel="0041464A">
          <w:delText xml:space="preserve"> based on the received port number</w:delText>
        </w:r>
      </w:del>
      <w:r>
        <w:t>, the SMF transports the received Port Management information Container to the UE/DS-TT in PDU Session Modification Request message.</w:t>
      </w:r>
    </w:p>
    <w:p w:rsidR="00C77B84" w:rsidRDefault="00C77B84" w:rsidP="00C77B84">
      <w:pPr>
        <w:pStyle w:val="B1"/>
      </w:pPr>
      <w:r>
        <w:t>8b.</w:t>
      </w:r>
      <w:r>
        <w:tab/>
      </w:r>
      <w:proofErr w:type="gramStart"/>
      <w:r>
        <w:t>If</w:t>
      </w:r>
      <w:proofErr w:type="gramEnd"/>
      <w:r>
        <w:t xml:space="preserve"> the</w:t>
      </w:r>
      <w:ins w:id="13" w:author="ZTE v1" w:date="2020-08-09T23:25:00Z">
        <w:r w:rsidR="0041464A" w:rsidRPr="0041464A">
          <w:rPr>
            <w:rFonts w:hint="eastAsia"/>
            <w:lang w:eastAsia="zh-CN"/>
          </w:rPr>
          <w:t xml:space="preserve"> </w:t>
        </w:r>
        <w:r w:rsidR="0041464A">
          <w:rPr>
            <w:rFonts w:hint="eastAsia"/>
            <w:lang w:eastAsia="zh-CN"/>
          </w:rPr>
          <w:t>P</w:t>
        </w:r>
        <w:r w:rsidR="0041464A">
          <w:t>ort Management information Container</w:t>
        </w:r>
        <w:r w:rsidR="0041464A">
          <w:rPr>
            <w:rFonts w:hint="eastAsia"/>
            <w:lang w:eastAsia="zh-CN"/>
          </w:rPr>
          <w:t xml:space="preserve"> is for</w:t>
        </w:r>
      </w:ins>
      <w:del w:id="14" w:author="ZTE v1" w:date="2020-08-09T23:25:00Z">
        <w:r w:rsidDel="0041464A">
          <w:delText xml:space="preserve"> SMF decides the port is on</w:delText>
        </w:r>
      </w:del>
      <w:r>
        <w:t xml:space="preserve"> NW-TT</w:t>
      </w:r>
      <w:del w:id="15" w:author="ZTE v1" w:date="2020-08-09T23:25:00Z">
        <w:r w:rsidDel="0041464A">
          <w:delText xml:space="preserve"> based on the received port number</w:delText>
        </w:r>
      </w:del>
      <w:r>
        <w:t>, the SMF transports the received Port Management information Container to the UPF/NW-TT in N4 Session Modification Request message. SMF provides the Ethernet Packet Filters as part of the N4 Packet Detection rule to the UPF/NW-TT.</w:t>
      </w:r>
    </w:p>
    <w:p w:rsidR="00C77B84" w:rsidRDefault="00C77B84" w:rsidP="00C77B84">
      <w:r>
        <w:t>If the UPF sends a Clock Drift Report to the SMF as described in clause 5.27.2 in TS 23.501 [2], the SMF adjusts the Burst Arrival Time and Periodicity from a TSN clock to the 5G clock and sends the updated TSCAI to NG-RAN.</w:t>
      </w:r>
    </w:p>
    <w:p w:rsidR="00A903F7" w:rsidRPr="00C77B84"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2C0" w:rsidRDefault="00B712C0">
      <w:r>
        <w:separator/>
      </w:r>
    </w:p>
  </w:endnote>
  <w:endnote w:type="continuationSeparator" w:id="0">
    <w:p w:rsidR="00B712C0" w:rsidRDefault="00B7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2C0" w:rsidRDefault="00B712C0">
      <w:r>
        <w:separator/>
      </w:r>
    </w:p>
  </w:footnote>
  <w:footnote w:type="continuationSeparator" w:id="0">
    <w:p w:rsidR="00B712C0" w:rsidRDefault="00B71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3A4F20">
      <w:fldChar w:fldCharType="begin"/>
    </w:r>
    <w:r>
      <w:instrText>PAGE</w:instrText>
    </w:r>
    <w:r w:rsidR="003A4F20">
      <w:fldChar w:fldCharType="separate"/>
    </w:r>
    <w:r>
      <w:rPr>
        <w:noProof/>
      </w:rPr>
      <w:t>1</w:t>
    </w:r>
    <w:r w:rsidR="003A4F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5741"/>
    <w:rsid w:val="00305409"/>
    <w:rsid w:val="00333410"/>
    <w:rsid w:val="003609EF"/>
    <w:rsid w:val="0036231A"/>
    <w:rsid w:val="00374894"/>
    <w:rsid w:val="00374DD4"/>
    <w:rsid w:val="003A31BC"/>
    <w:rsid w:val="003A4D1D"/>
    <w:rsid w:val="003A4F20"/>
    <w:rsid w:val="003E1A36"/>
    <w:rsid w:val="00410371"/>
    <w:rsid w:val="004133E9"/>
    <w:rsid w:val="0041464A"/>
    <w:rsid w:val="004242F1"/>
    <w:rsid w:val="004B75B7"/>
    <w:rsid w:val="0051580D"/>
    <w:rsid w:val="00547111"/>
    <w:rsid w:val="00556721"/>
    <w:rsid w:val="00592D74"/>
    <w:rsid w:val="005A198F"/>
    <w:rsid w:val="005A2264"/>
    <w:rsid w:val="005E2C44"/>
    <w:rsid w:val="00621188"/>
    <w:rsid w:val="006257ED"/>
    <w:rsid w:val="006945D5"/>
    <w:rsid w:val="00695808"/>
    <w:rsid w:val="006B46FB"/>
    <w:rsid w:val="006B5A4D"/>
    <w:rsid w:val="006E21FB"/>
    <w:rsid w:val="007349CD"/>
    <w:rsid w:val="00763877"/>
    <w:rsid w:val="00771659"/>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D6D5D"/>
    <w:rsid w:val="008F686C"/>
    <w:rsid w:val="008F6D80"/>
    <w:rsid w:val="009148DE"/>
    <w:rsid w:val="00921C2A"/>
    <w:rsid w:val="00934001"/>
    <w:rsid w:val="00941E30"/>
    <w:rsid w:val="0094792E"/>
    <w:rsid w:val="009777D9"/>
    <w:rsid w:val="00991B88"/>
    <w:rsid w:val="009A5753"/>
    <w:rsid w:val="009A579D"/>
    <w:rsid w:val="009C012D"/>
    <w:rsid w:val="009E3297"/>
    <w:rsid w:val="009F734F"/>
    <w:rsid w:val="00A1302C"/>
    <w:rsid w:val="00A246B6"/>
    <w:rsid w:val="00A47E70"/>
    <w:rsid w:val="00A50CF0"/>
    <w:rsid w:val="00A7671C"/>
    <w:rsid w:val="00A903F7"/>
    <w:rsid w:val="00A94018"/>
    <w:rsid w:val="00AA2CBC"/>
    <w:rsid w:val="00AC5820"/>
    <w:rsid w:val="00AD1CD8"/>
    <w:rsid w:val="00AE7A02"/>
    <w:rsid w:val="00B258BB"/>
    <w:rsid w:val="00B67B97"/>
    <w:rsid w:val="00B712C0"/>
    <w:rsid w:val="00B968C8"/>
    <w:rsid w:val="00BA3EC5"/>
    <w:rsid w:val="00BA51D9"/>
    <w:rsid w:val="00BB5DFC"/>
    <w:rsid w:val="00BD2047"/>
    <w:rsid w:val="00BD279D"/>
    <w:rsid w:val="00BD6BB8"/>
    <w:rsid w:val="00C4564C"/>
    <w:rsid w:val="00C63C04"/>
    <w:rsid w:val="00C66BA2"/>
    <w:rsid w:val="00C77B84"/>
    <w:rsid w:val="00C95985"/>
    <w:rsid w:val="00CA0DC8"/>
    <w:rsid w:val="00CC5026"/>
    <w:rsid w:val="00CC68D0"/>
    <w:rsid w:val="00D03F9A"/>
    <w:rsid w:val="00D06D51"/>
    <w:rsid w:val="00D24991"/>
    <w:rsid w:val="00D50255"/>
    <w:rsid w:val="00D66520"/>
    <w:rsid w:val="00DE34CF"/>
    <w:rsid w:val="00E13F3D"/>
    <w:rsid w:val="00E34898"/>
    <w:rsid w:val="00E4734A"/>
    <w:rsid w:val="00EB09B7"/>
    <w:rsid w:val="00EE7D7C"/>
    <w:rsid w:val="00F25D98"/>
    <w:rsid w:val="00F300FB"/>
    <w:rsid w:val="00F31793"/>
    <w:rsid w:val="00FB6386"/>
    <w:rsid w:val="00FC2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69AE92-889F-4C1A-9912-F6CC8088F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1Char">
    <w:name w:val="标题 1 Char"/>
    <w:link w:val="1"/>
    <w:rsid w:val="00C77B8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A855-1B3E-43AB-B956-55B7DA8D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2020-08-13T12:53:00Z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